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3B60E66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GoBack"/>
      <w:r w:rsidR="0038243E">
        <w:rPr>
          <w:b/>
          <w:noProof/>
          <w:sz w:val="24"/>
        </w:rPr>
        <w:t>C4-194472</w:t>
      </w:r>
      <w:bookmarkEnd w:id="0"/>
    </w:p>
    <w:p w14:paraId="7FDE47F9" w14:textId="58D15FF5" w:rsidR="008F68B0" w:rsidRDefault="001D7AF6" w:rsidP="003824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38243E" w:rsidRPr="0038243E">
        <w:rPr>
          <w:b/>
          <w:i/>
          <w:noProof/>
          <w:sz w:val="28"/>
        </w:rPr>
        <w:t xml:space="preserve"> </w:t>
      </w:r>
      <w:r w:rsidR="0038243E">
        <w:rPr>
          <w:b/>
          <w:i/>
          <w:noProof/>
          <w:sz w:val="28"/>
        </w:rPr>
        <w:tab/>
      </w:r>
      <w:r w:rsidR="0038243E">
        <w:rPr>
          <w:b/>
          <w:i/>
          <w:noProof/>
          <w:sz w:val="28"/>
        </w:rPr>
        <w:t xml:space="preserve">was </w:t>
      </w:r>
      <w:r w:rsidR="0038243E" w:rsidRPr="00EE6BA5">
        <w:rPr>
          <w:b/>
          <w:noProof/>
          <w:sz w:val="24"/>
        </w:rPr>
        <w:t>C4-19416</w:t>
      </w:r>
      <w:r w:rsidR="0038243E">
        <w:rPr>
          <w:b/>
          <w:noProof/>
          <w:sz w:val="2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6DF6C114" w:rsidR="001E41F3" w:rsidRPr="00410371" w:rsidRDefault="00A069D4" w:rsidP="006365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3658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0BDC3666" w:rsidR="001E41F3" w:rsidRPr="00410371" w:rsidRDefault="00EE6BA5" w:rsidP="00547111">
            <w:pPr>
              <w:pStyle w:val="CRCoverPage"/>
              <w:spacing w:after="0"/>
              <w:rPr>
                <w:noProof/>
              </w:rPr>
            </w:pPr>
            <w:r w:rsidRPr="00EE6BA5">
              <w:rPr>
                <w:b/>
                <w:noProof/>
                <w:sz w:val="28"/>
              </w:rPr>
              <w:t>0</w:t>
            </w:r>
            <w:r w:rsidR="0063658A">
              <w:rPr>
                <w:b/>
                <w:noProof/>
                <w:sz w:val="28"/>
              </w:rPr>
              <w:t>06</w:t>
            </w:r>
            <w:r w:rsidR="0020369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42BE9DC8" w:rsidR="001E41F3" w:rsidRPr="00410371" w:rsidRDefault="0094235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0372FC0E" w:rsidR="001E41F3" w:rsidRPr="00410371" w:rsidRDefault="006365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1B03A6" w:rsidRPr="001B03A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4DE207DA" w:rsidR="001E41F3" w:rsidRDefault="0020369E">
            <w:pPr>
              <w:pStyle w:val="CRCoverPage"/>
              <w:spacing w:after="0"/>
              <w:ind w:left="100"/>
              <w:rPr>
                <w:noProof/>
              </w:rPr>
            </w:pPr>
            <w:r w:rsidRPr="0020369E">
              <w:t>Mobile Originated Data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6E5CC9CF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73E8D6E3" w:rsidR="001E41F3" w:rsidRDefault="00E555CA">
            <w:pPr>
              <w:pStyle w:val="CRCoverPage"/>
              <w:spacing w:after="0"/>
              <w:ind w:left="100"/>
              <w:rPr>
                <w:noProof/>
              </w:rPr>
            </w:pPr>
            <w:r w:rsidRPr="00E555CA"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2F5851D8" w:rsidR="001E41F3" w:rsidRDefault="00BA7DFC" w:rsidP="00BA7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A5E08" w:rsidRPr="00BA7DF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A5E08" w:rsidRPr="00BA7DFC">
              <w:rPr>
                <w:noProof/>
              </w:rPr>
              <w:t>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2029853A" w:rsidR="001E41F3" w:rsidRDefault="009A5E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0878FB30" w:rsidR="001E41F3" w:rsidRDefault="009A5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B9743" w14:textId="14E45D67" w:rsidR="001E41F3" w:rsidRDefault="00486EE5" w:rsidP="00203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 xml:space="preserve">storing </w:t>
            </w:r>
            <w:r>
              <w:t xml:space="preserve">LCS </w:t>
            </w:r>
            <w:r w:rsidR="0020369E">
              <w:t>mobile originated data</w:t>
            </w:r>
            <w:r>
              <w:t xml:space="preserve"> in UDR, there is new defined resource which should be included in 29.50</w:t>
            </w:r>
            <w:r w:rsidR="00A84AC6">
              <w:t>5</w:t>
            </w:r>
            <w:r>
              <w:t>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06A8F87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FB7BD" w14:textId="77777777" w:rsidR="001E41F3" w:rsidRDefault="00FA5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revisions include:</w:t>
            </w:r>
          </w:p>
          <w:p w14:paraId="0A32812A" w14:textId="5895D129" w:rsidR="005B211F" w:rsidRPr="004D3814" w:rsidRDefault="00D44C73" w:rsidP="0020369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 xml:space="preserve">Add new resource for LCS </w:t>
            </w:r>
            <w:r w:rsidR="0020369E">
              <w:rPr>
                <w:rFonts w:eastAsia="等线"/>
              </w:rPr>
              <w:t>mobile originated</w:t>
            </w:r>
            <w:r>
              <w:rPr>
                <w:rFonts w:eastAsia="等线"/>
              </w:rPr>
              <w:t xml:space="preserve"> Subscription Data</w:t>
            </w:r>
            <w:r w:rsidR="00A84AC6">
              <w:rPr>
                <w:rFonts w:eastAsia="等线"/>
              </w:rPr>
              <w:t>(29.505)</w:t>
            </w:r>
            <w:r>
              <w:rPr>
                <w:rFonts w:eastAsia="等线"/>
              </w:rPr>
              <w:t xml:space="preserve"> in A.2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1861DC47" w:rsidR="001E41F3" w:rsidRPr="00CB7C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14F3FCC5" w:rsidR="001E41F3" w:rsidRDefault="00486EE5" w:rsidP="005B2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new defined resource in UDR will be missing</w:t>
            </w:r>
            <w:r w:rsidR="001E7FF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4C25CC24" w:rsidR="001E41F3" w:rsidRPr="00D91EFA" w:rsidRDefault="00D91EF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0D23C40C" w:rsidR="001E41F3" w:rsidRDefault="001B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40C97F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5409F89C" w:rsidR="001E41F3" w:rsidRDefault="009423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cs="Arial"/>
                <w:color w:val="000000"/>
              </w:rPr>
              <w:t>29.505</w:t>
            </w:r>
            <w:r w:rsidR="00145D43">
              <w:rPr>
                <w:noProof/>
              </w:rPr>
              <w:t xml:space="preserve"> </w:t>
            </w:r>
            <w:r w:rsidR="0020369E">
              <w:rPr>
                <w:noProof/>
              </w:rPr>
              <w:t>CR0110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6894B9EB" w:rsidR="001E41F3" w:rsidRDefault="004D3814" w:rsidP="004D3814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proofErr w:type="spellStart"/>
            <w:r w:rsidR="008439C5">
              <w:t>Nudr_DataRepository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7E5C3" w14:textId="77777777" w:rsidR="008863B9" w:rsidRDefault="0094235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7B5DAC05" w14:textId="72AC519B" w:rsidR="00942354" w:rsidRDefault="0094235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1.Correct typos on Cover.</w:t>
            </w:r>
          </w:p>
        </w:tc>
      </w:tr>
    </w:tbl>
    <w:p w14:paraId="4E710777" w14:textId="1AF6371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7E1B302E" w:rsidR="003F309F" w:rsidRDefault="000B0AC4" w:rsidP="000B0AC4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</w:t>
      </w:r>
      <w:r w:rsidR="00C73C18" w:rsidRPr="000B0AC4">
        <w:rPr>
          <w:noProof/>
          <w:sz w:val="24"/>
          <w:highlight w:val="yellow"/>
          <w:lang w:eastAsia="zh-CN"/>
        </w:rPr>
        <w:t>The s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="00C73C18" w:rsidRPr="000B0AC4">
        <w:rPr>
          <w:noProof/>
          <w:sz w:val="24"/>
          <w:highlight w:val="yellow"/>
          <w:lang w:eastAsia="zh-CN"/>
        </w:rPr>
        <w:t xml:space="preserve"> </w:t>
      </w:r>
      <w:r w:rsidR="00C73C18"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="00C73C18" w:rsidRPr="000B0AC4">
        <w:rPr>
          <w:noProof/>
          <w:sz w:val="24"/>
          <w:highlight w:val="yellow"/>
          <w:lang w:eastAsia="zh-CN"/>
        </w:rPr>
        <w:t>changes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7D19E8FC" w14:textId="77777777" w:rsidR="00E90418" w:rsidRDefault="00E90418" w:rsidP="00E90418">
      <w:pPr>
        <w:pStyle w:val="2"/>
      </w:pPr>
      <w:bookmarkStart w:id="3" w:name="_Toc20120588"/>
      <w:r>
        <w:t>A.2</w:t>
      </w:r>
      <w:r>
        <w:tab/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3"/>
    </w:p>
    <w:p w14:paraId="660C16B0" w14:textId="77777777" w:rsidR="00E90418" w:rsidRDefault="00E90418" w:rsidP="00E90418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78CF439D" w14:textId="77777777" w:rsidR="00E90418" w:rsidRDefault="00E90418" w:rsidP="00E90418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4261CA88" w14:textId="77777777" w:rsidR="00E90418" w:rsidRDefault="00E90418" w:rsidP="00E90418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3CA39DD8" w14:textId="77777777" w:rsidR="00E90418" w:rsidRDefault="00E90418" w:rsidP="00E9041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6BEB4A86" w14:textId="77777777" w:rsidR="00E90418" w:rsidRDefault="00E90418" w:rsidP="00E90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C96D577" w14:textId="77777777" w:rsidR="00E90418" w:rsidRDefault="00E90418" w:rsidP="00E90418">
      <w:pPr>
        <w:pStyle w:val="PL"/>
      </w:pPr>
      <w:r w:rsidRPr="0065007C">
        <w:t>openapi: 3.0.0</w:t>
      </w:r>
    </w:p>
    <w:p w14:paraId="01880788" w14:textId="77777777" w:rsidR="00E90418" w:rsidRDefault="00E90418" w:rsidP="00E90418">
      <w:pPr>
        <w:pStyle w:val="PL"/>
      </w:pPr>
      <w:r w:rsidRPr="00D5667C">
        <w:t>info:</w:t>
      </w:r>
    </w:p>
    <w:p w14:paraId="5A95A2F4" w14:textId="77777777" w:rsidR="00E90418" w:rsidRPr="00F33E6C" w:rsidRDefault="00E90418" w:rsidP="00E90418">
      <w:pPr>
        <w:pStyle w:val="PL"/>
        <w:rPr>
          <w:lang w:eastAsia="zh-CN"/>
        </w:rPr>
      </w:pPr>
      <w:r w:rsidRPr="00F33E6C">
        <w:t xml:space="preserve">  version: 2.1.0.alpha-</w:t>
      </w:r>
      <w:r>
        <w:rPr>
          <w:rFonts w:hint="eastAsia"/>
          <w:lang w:eastAsia="zh-CN"/>
        </w:rPr>
        <w:t>2</w:t>
      </w:r>
    </w:p>
    <w:p w14:paraId="39994D79" w14:textId="77777777" w:rsidR="00E90418" w:rsidRPr="00F33E6C" w:rsidRDefault="00E90418" w:rsidP="00E90418">
      <w:pPr>
        <w:pStyle w:val="PL"/>
      </w:pPr>
      <w:r w:rsidRPr="00F33E6C">
        <w:t xml:space="preserve">  title: 'Nudr_DataRepository API OpenAPI file'</w:t>
      </w:r>
    </w:p>
    <w:p w14:paraId="493DF04D" w14:textId="77777777" w:rsidR="00E90418" w:rsidRPr="00F33E6C" w:rsidRDefault="00E90418" w:rsidP="00E90418">
      <w:pPr>
        <w:pStyle w:val="PL"/>
      </w:pPr>
      <w:r w:rsidRPr="00F33E6C">
        <w:t xml:space="preserve">  description: </w:t>
      </w:r>
    </w:p>
    <w:p w14:paraId="68388F8A" w14:textId="77777777" w:rsidR="00E90418" w:rsidRPr="00F33E6C" w:rsidRDefault="00E90418" w:rsidP="00E90418">
      <w:pPr>
        <w:pStyle w:val="PL"/>
      </w:pPr>
      <w:r w:rsidRPr="00F33E6C">
        <w:t xml:space="preserve">    Unified Data Repository Service.</w:t>
      </w:r>
    </w:p>
    <w:p w14:paraId="5CE78B9B" w14:textId="77777777" w:rsidR="00E90418" w:rsidRPr="00F33E6C" w:rsidRDefault="00E90418" w:rsidP="00E90418">
      <w:pPr>
        <w:pStyle w:val="PL"/>
      </w:pPr>
      <w:r w:rsidRPr="00F33E6C">
        <w:t xml:space="preserve">    © 2019, 3GPP Organizational Partners (ARIB, ATIS, CCSA, ETSI, TSDSI, TTA, TTC).</w:t>
      </w:r>
    </w:p>
    <w:p w14:paraId="39E3976B" w14:textId="77777777" w:rsidR="00E90418" w:rsidRPr="00F33E6C" w:rsidRDefault="00E90418" w:rsidP="00E90418">
      <w:pPr>
        <w:pStyle w:val="PL"/>
      </w:pPr>
      <w:r w:rsidRPr="00F33E6C">
        <w:t xml:space="preserve">    All rights reserved.</w:t>
      </w:r>
    </w:p>
    <w:p w14:paraId="6B34C31A" w14:textId="77777777" w:rsidR="00E90418" w:rsidRPr="00F33E6C" w:rsidRDefault="00E90418" w:rsidP="00E90418">
      <w:pPr>
        <w:pStyle w:val="PL"/>
      </w:pPr>
      <w:r w:rsidRPr="00F33E6C">
        <w:t>externalDocs:</w:t>
      </w:r>
    </w:p>
    <w:p w14:paraId="622DB77A" w14:textId="77777777" w:rsidR="00E90418" w:rsidRPr="00F33E6C" w:rsidRDefault="00E90418" w:rsidP="00E90418">
      <w:pPr>
        <w:pStyle w:val="PL"/>
      </w:pPr>
      <w:r w:rsidRPr="00F33E6C">
        <w:t xml:space="preserve">  description: 3GPP TS 29.504 V1</w:t>
      </w:r>
      <w:r>
        <w:t>6</w:t>
      </w:r>
      <w:r w:rsidRPr="00F33E6C">
        <w:t>.</w:t>
      </w:r>
      <w:r>
        <w:rPr>
          <w:rFonts w:hint="eastAsia"/>
          <w:lang w:eastAsia="zh-CN"/>
        </w:rPr>
        <w:t>1</w:t>
      </w:r>
      <w:r w:rsidRPr="00F33E6C">
        <w:t>.0; 5G System; Unified Data Repository Services; Stage 3</w:t>
      </w:r>
    </w:p>
    <w:p w14:paraId="0EE4A70E" w14:textId="77777777" w:rsidR="00E90418" w:rsidRPr="00F33E6C" w:rsidRDefault="00E90418" w:rsidP="00E90418">
      <w:pPr>
        <w:pStyle w:val="PL"/>
      </w:pPr>
      <w:r w:rsidRPr="00F33E6C">
        <w:t xml:space="preserve">  url: 'http://www.3gpp.org/ftp/Specs/archive/29_series/29.504/'</w:t>
      </w:r>
    </w:p>
    <w:p w14:paraId="74E96E7E" w14:textId="77777777" w:rsidR="00E90418" w:rsidRPr="00F33E6C" w:rsidRDefault="00E90418" w:rsidP="00E90418">
      <w:pPr>
        <w:pStyle w:val="PL"/>
      </w:pPr>
      <w:r w:rsidRPr="00F33E6C">
        <w:t>servers:</w:t>
      </w:r>
    </w:p>
    <w:p w14:paraId="3A40D0A2" w14:textId="77777777" w:rsidR="00E90418" w:rsidRPr="00F33E6C" w:rsidRDefault="00E90418" w:rsidP="00E90418">
      <w:pPr>
        <w:pStyle w:val="PL"/>
      </w:pPr>
      <w:r w:rsidRPr="00F33E6C">
        <w:t xml:space="preserve">  - description: API root</w:t>
      </w:r>
    </w:p>
    <w:p w14:paraId="6390B03D" w14:textId="77777777" w:rsidR="00E90418" w:rsidRPr="00F33E6C" w:rsidRDefault="00E90418" w:rsidP="00E90418">
      <w:pPr>
        <w:pStyle w:val="PL"/>
      </w:pPr>
      <w:r w:rsidRPr="00F33E6C">
        <w:t xml:space="preserve">    url: '{apiRoot}/nudr-dr/v2'</w:t>
      </w:r>
    </w:p>
    <w:p w14:paraId="40C608C0" w14:textId="77777777" w:rsidR="00E90418" w:rsidRPr="00F33E6C" w:rsidRDefault="00E90418" w:rsidP="00E90418">
      <w:pPr>
        <w:pStyle w:val="PL"/>
      </w:pPr>
      <w:r w:rsidRPr="00F33E6C">
        <w:t xml:space="preserve">    variables:</w:t>
      </w:r>
    </w:p>
    <w:p w14:paraId="084A7982" w14:textId="77777777" w:rsidR="00E90418" w:rsidRPr="00F33E6C" w:rsidRDefault="00E90418" w:rsidP="00E90418">
      <w:pPr>
        <w:pStyle w:val="PL"/>
      </w:pPr>
      <w:r w:rsidRPr="00F33E6C">
        <w:t xml:space="preserve">      apiRoot:</w:t>
      </w:r>
    </w:p>
    <w:p w14:paraId="2C2415D8" w14:textId="77777777" w:rsidR="00E90418" w:rsidRPr="00F33E6C" w:rsidRDefault="00E90418" w:rsidP="00E90418">
      <w:pPr>
        <w:pStyle w:val="PL"/>
      </w:pPr>
      <w:r w:rsidRPr="00F33E6C">
        <w:t xml:space="preserve">        default: https://example.com</w:t>
      </w:r>
    </w:p>
    <w:p w14:paraId="7F66B9FC" w14:textId="77777777" w:rsidR="00E90418" w:rsidRPr="00F33E6C" w:rsidRDefault="00E90418" w:rsidP="00E90418">
      <w:pPr>
        <w:pStyle w:val="PL"/>
      </w:pPr>
      <w:r w:rsidRPr="00F33E6C">
        <w:t>security:</w:t>
      </w:r>
    </w:p>
    <w:p w14:paraId="22F9F36E" w14:textId="77777777" w:rsidR="00E90418" w:rsidRPr="00F33E6C" w:rsidRDefault="00E90418" w:rsidP="00E90418">
      <w:pPr>
        <w:pStyle w:val="PL"/>
      </w:pPr>
      <w:r w:rsidRPr="00F33E6C">
        <w:t xml:space="preserve">  - {}</w:t>
      </w:r>
    </w:p>
    <w:p w14:paraId="69FC989A" w14:textId="77777777" w:rsidR="00E90418" w:rsidRPr="00F33E6C" w:rsidRDefault="00E90418" w:rsidP="00E90418">
      <w:pPr>
        <w:pStyle w:val="PL"/>
      </w:pPr>
      <w:r w:rsidRPr="00F33E6C">
        <w:t xml:space="preserve">  - oAuth2ClientCredentials:</w:t>
      </w:r>
    </w:p>
    <w:p w14:paraId="1A773D64" w14:textId="77777777" w:rsidR="00E90418" w:rsidRPr="00F33E6C" w:rsidRDefault="00E90418" w:rsidP="00E90418">
      <w:pPr>
        <w:pStyle w:val="PL"/>
      </w:pPr>
      <w:r w:rsidRPr="00F33E6C">
        <w:t xml:space="preserve">      - nudr-dr</w:t>
      </w:r>
    </w:p>
    <w:p w14:paraId="6B7AD8F4" w14:textId="77777777" w:rsidR="00E90418" w:rsidRDefault="00E90418" w:rsidP="00E90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62E1E83F" w14:textId="77777777" w:rsidR="00E90418" w:rsidRDefault="00E90418" w:rsidP="00E90418">
      <w:pPr>
        <w:pStyle w:val="PL"/>
      </w:pPr>
      <w:r>
        <w:t>paths:</w:t>
      </w:r>
    </w:p>
    <w:p w14:paraId="0F97B067" w14:textId="77777777" w:rsidR="00E90418" w:rsidRDefault="00E90418" w:rsidP="00E90418">
      <w:pPr>
        <w:pStyle w:val="PL"/>
      </w:pPr>
      <w:r>
        <w:t xml:space="preserve">  /subscription-data/{ueId}/authentication-data</w:t>
      </w:r>
      <w:r>
        <w:rPr>
          <w:rFonts w:hint="eastAsia"/>
          <w:lang w:eastAsia="zh-CN"/>
        </w:rPr>
        <w:t>/authentication-subscription</w:t>
      </w:r>
      <w:r>
        <w:t>:</w:t>
      </w:r>
    </w:p>
    <w:p w14:paraId="49570807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rFonts w:hint="eastAsia"/>
          <w:lang w:eastAsia="zh-CN"/>
        </w:rPr>
        <w:t>~</w:t>
      </w:r>
      <w:r>
        <w:rPr>
          <w:lang w:eastAsia="zh-CN"/>
        </w:rPr>
        <w:t>1</w:t>
      </w:r>
      <w:r>
        <w:rPr>
          <w:rFonts w:hint="eastAsia"/>
          <w:lang w:eastAsia="zh-CN"/>
        </w:rPr>
        <w:t>authentication-subscription</w:t>
      </w:r>
      <w:r>
        <w:t>'</w:t>
      </w:r>
    </w:p>
    <w:p w14:paraId="2ADBDF9E" w14:textId="77777777" w:rsidR="00E90418" w:rsidRDefault="00E90418" w:rsidP="00E90418">
      <w:pPr>
        <w:pStyle w:val="PL"/>
      </w:pPr>
      <w:r>
        <w:t xml:space="preserve">  /subscription-data/{ueId}/authentication-data/authentication-status:</w:t>
      </w:r>
    </w:p>
    <w:p w14:paraId="501E7987" w14:textId="77777777" w:rsidR="00E90418" w:rsidRDefault="00E90418" w:rsidP="00E90418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3C2914AC" w14:textId="77777777" w:rsidR="00E90418" w:rsidRDefault="00E90418" w:rsidP="00E90418">
      <w:pPr>
        <w:pStyle w:val="PL"/>
      </w:pPr>
      <w:r>
        <w:t xml:space="preserve">  /subscription-data/{ueId}/ue-update-confirmation-data/sor-data:</w:t>
      </w:r>
    </w:p>
    <w:p w14:paraId="0F0AE227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2F92B993" w14:textId="77777777" w:rsidR="00E90418" w:rsidRDefault="00E90418" w:rsidP="00E90418">
      <w:pPr>
        <w:pStyle w:val="PL"/>
      </w:pPr>
      <w:r>
        <w:t xml:space="preserve">  /subscription-data/{ueId}/ue-update-confirmation-data/upu-data:</w:t>
      </w:r>
    </w:p>
    <w:p w14:paraId="2AE61A37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58887357" w14:textId="77777777" w:rsidR="00E90418" w:rsidRDefault="00E90418" w:rsidP="00E90418">
      <w:pPr>
        <w:pStyle w:val="PL"/>
      </w:pPr>
      <w:r>
        <w:t xml:space="preserve">  /subscription-data/{ueId}/ue-update-confirmation-data/subscribed-cag:</w:t>
      </w:r>
    </w:p>
    <w:p w14:paraId="05BDB5C3" w14:textId="77777777" w:rsidR="00E90418" w:rsidRPr="00165225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59F2B58E" w14:textId="77777777" w:rsidR="00E90418" w:rsidRDefault="00E90418" w:rsidP="00E90418">
      <w:pPr>
        <w:pStyle w:val="PL"/>
      </w:pPr>
      <w:r>
        <w:t xml:space="preserve">  /subscription-data/{ueId}/ue-update-confirmation-data/subscribed-snssais:</w:t>
      </w:r>
    </w:p>
    <w:p w14:paraId="4F2BFFDF" w14:textId="77777777" w:rsidR="00E90418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6603EE71" w14:textId="77777777" w:rsidR="00E90418" w:rsidRDefault="00E90418" w:rsidP="00E90418">
      <w:pPr>
        <w:pStyle w:val="PL"/>
      </w:pPr>
      <w:r>
        <w:t xml:space="preserve">  /subscription-data/{ueId}/{servingPlmnId}/provisioned-data:</w:t>
      </w:r>
    </w:p>
    <w:p w14:paraId="3FDF5C7D" w14:textId="77777777" w:rsidR="00E90418" w:rsidRPr="00311845" w:rsidRDefault="00E90418" w:rsidP="00E90418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76EBEF6A" w14:textId="77777777" w:rsidR="00E90418" w:rsidRDefault="00E90418" w:rsidP="00E90418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544CA4B3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4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4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1B575626" w14:textId="77777777" w:rsidR="00E90418" w:rsidRDefault="00E90418" w:rsidP="00E90418">
      <w:pPr>
        <w:pStyle w:val="PL"/>
      </w:pPr>
      <w:r>
        <w:t xml:space="preserve">  /subscription-data/{ueId}/{servingPlmnId}/provisioned-data/smf-selection-subscription-data:</w:t>
      </w:r>
    </w:p>
    <w:p w14:paraId="0090B199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49F9DA20" w14:textId="77777777" w:rsidR="00E90418" w:rsidRDefault="00E90418" w:rsidP="00E90418">
      <w:pPr>
        <w:pStyle w:val="PL"/>
      </w:pPr>
      <w:r>
        <w:t xml:space="preserve">  /subscription-data/{ueId}/{servingPlmnId}/provisioned-data/sm-data:</w:t>
      </w:r>
    </w:p>
    <w:p w14:paraId="1131E987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42D88E33" w14:textId="77777777" w:rsidR="00E90418" w:rsidRDefault="00E90418" w:rsidP="00E90418">
      <w:pPr>
        <w:pStyle w:val="PL"/>
      </w:pPr>
      <w:r>
        <w:t xml:space="preserve">  /subscription-data/{ueId}/context-data:</w:t>
      </w:r>
    </w:p>
    <w:p w14:paraId="08D4102D" w14:textId="77777777" w:rsidR="00E90418" w:rsidRDefault="00E90418" w:rsidP="00E90418">
      <w:pPr>
        <w:pStyle w:val="PL"/>
        <w:rPr>
          <w:lang w:eastAsia="zh-CN"/>
        </w:rPr>
      </w:pPr>
      <w:r>
        <w:rPr>
          <w:lang w:val="fr-FR"/>
        </w:rPr>
        <w:t xml:space="preserve">    </w:t>
      </w:r>
      <w:r w:rsidRPr="001141FC">
        <w:rPr>
          <w:lang w:val="fr-FR"/>
        </w:rPr>
        <w:t>$ref: 'TS29505_Subscription_Data.yaml#/paths/~1subscription-data~1%7BueId%7D~1context-data'</w:t>
      </w:r>
    </w:p>
    <w:p w14:paraId="4A7D3310" w14:textId="77777777" w:rsidR="00E90418" w:rsidRDefault="00E90418" w:rsidP="00E90418">
      <w:pPr>
        <w:pStyle w:val="PL"/>
      </w:pPr>
      <w:r>
        <w:t xml:space="preserve">  /subscription-data/{ueId}/context-data/amf-3gpp-access:</w:t>
      </w:r>
    </w:p>
    <w:p w14:paraId="401CC6CD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2B038615" w14:textId="77777777" w:rsidR="00E90418" w:rsidRDefault="00E90418" w:rsidP="00E90418">
      <w:pPr>
        <w:pStyle w:val="PL"/>
      </w:pPr>
      <w:r>
        <w:t xml:space="preserve">  /subscription-data/{ueId}/context-data/amf-non-3gpp-access:</w:t>
      </w:r>
    </w:p>
    <w:p w14:paraId="413BA4C7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282D3545" w14:textId="77777777" w:rsidR="00E90418" w:rsidRDefault="00E90418" w:rsidP="00E90418">
      <w:pPr>
        <w:pStyle w:val="PL"/>
      </w:pPr>
      <w:r>
        <w:t xml:space="preserve">  /subscription-data/{ueId}/context-data/smf-registrations:</w:t>
      </w:r>
    </w:p>
    <w:p w14:paraId="69615CC6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5731076C" w14:textId="77777777" w:rsidR="00E90418" w:rsidRDefault="00E90418" w:rsidP="00E90418">
      <w:pPr>
        <w:pStyle w:val="PL"/>
      </w:pPr>
      <w:r>
        <w:t xml:space="preserve">  /subscription-data/{ueId}/context-data/smf-registrations/{pduSessionId}:</w:t>
      </w:r>
    </w:p>
    <w:p w14:paraId="0EF69EDE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26395BF4" w14:textId="77777777" w:rsidR="00E90418" w:rsidRDefault="00E90418" w:rsidP="00E90418">
      <w:pPr>
        <w:pStyle w:val="PL"/>
      </w:pPr>
      <w:r>
        <w:t xml:space="preserve">  /subscription-data/{ueId}/operator-specific-data:</w:t>
      </w:r>
    </w:p>
    <w:p w14:paraId="0189670D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0F43152C" w14:textId="77777777" w:rsidR="00E90418" w:rsidRDefault="00E90418" w:rsidP="00E90418">
      <w:pPr>
        <w:pStyle w:val="PL"/>
      </w:pPr>
      <w:r>
        <w:t xml:space="preserve">  /subscription-data/{ueId}/context-data/smsf-3gpp-access:</w:t>
      </w:r>
    </w:p>
    <w:p w14:paraId="1B8FFC59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7DD0AC9F" w14:textId="77777777" w:rsidR="00E90418" w:rsidRDefault="00E90418" w:rsidP="00E90418">
      <w:pPr>
        <w:pStyle w:val="PL"/>
      </w:pPr>
      <w:r>
        <w:t xml:space="preserve">  /subscription-data/{ueId}/context-data/smsf-non-3gpp-access:</w:t>
      </w:r>
    </w:p>
    <w:p w14:paraId="497B407E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1865F339" w14:textId="77777777" w:rsidR="00E90418" w:rsidRDefault="00E90418" w:rsidP="00E90418">
      <w:pPr>
        <w:pStyle w:val="PL"/>
      </w:pPr>
      <w:r>
        <w:t xml:space="preserve">  /subscription-data/{ueId}/{servingPlmnId}/provisioned-data/sms-mng-data:</w:t>
      </w:r>
    </w:p>
    <w:p w14:paraId="1A309632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54FEB063" w14:textId="77777777" w:rsidR="00E90418" w:rsidRDefault="00E90418" w:rsidP="00E90418">
      <w:pPr>
        <w:pStyle w:val="PL"/>
      </w:pPr>
      <w:r>
        <w:t xml:space="preserve">  /subscription-data/{ueId}/{servingPlmnId}/provisioned-data/sms-data:</w:t>
      </w:r>
    </w:p>
    <w:p w14:paraId="49C1B6F5" w14:textId="22C84111" w:rsidR="00E90418" w:rsidRDefault="00E90418" w:rsidP="00E90418">
      <w:pPr>
        <w:spacing w:after="0"/>
        <w:rPr>
          <w:ins w:id="5" w:author="liuqingfen-revplanery1" w:date="2019-09-26T22:48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7E2C435B" w14:textId="641DC8AA" w:rsidR="008F3CA6" w:rsidRDefault="008F3CA6" w:rsidP="008F3CA6">
      <w:pPr>
        <w:pStyle w:val="PL"/>
        <w:rPr>
          <w:ins w:id="6" w:author="liuqingfen-revplanery1" w:date="2019-09-26T22:48:00Z"/>
        </w:rPr>
      </w:pPr>
      <w:ins w:id="7" w:author="liuqingfen-revplanery1" w:date="2019-09-26T22:48:00Z">
        <w:r>
          <w:t xml:space="preserve">  /subscription-data/{ueId}/{servingPlmnId}/provisioned-data/lcs-</w:t>
        </w:r>
      </w:ins>
      <w:ins w:id="8" w:author="liuqingfen-revplanery1" w:date="2019-09-27T03:07:00Z">
        <w:r w:rsidR="0020369E">
          <w:t>mo</w:t>
        </w:r>
      </w:ins>
      <w:ins w:id="9" w:author="liuqingfen-revplanery1" w:date="2019-09-26T22:48:00Z">
        <w:r>
          <w:t>-data:</w:t>
        </w:r>
      </w:ins>
    </w:p>
    <w:p w14:paraId="393E36C7" w14:textId="7AA234C6" w:rsidR="008F3CA6" w:rsidRPr="008F3CA6" w:rsidRDefault="008F3CA6" w:rsidP="008F3CA6">
      <w:pPr>
        <w:spacing w:after="0"/>
        <w:rPr>
          <w:lang w:val="fr-FR"/>
        </w:rPr>
      </w:pPr>
      <w:ins w:id="10" w:author="liuqingfen-revplanery1" w:date="2019-09-26T22:48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</w:t>
        </w:r>
        <w:r>
          <w:rPr>
            <w:rFonts w:ascii="Courier New" w:hAnsi="Courier New"/>
            <w:noProof/>
            <w:sz w:val="16"/>
          </w:rPr>
          <w:t>~1%7BueId%7D</w:t>
        </w:r>
        <w:r>
          <w:rPr>
            <w:rFonts w:ascii="Courier New" w:hAnsi="Courier New"/>
            <w:noProof/>
            <w:sz w:val="16"/>
            <w:lang w:val="fr-FR"/>
          </w:rPr>
          <w:t>~1%7BservingPlmnId%7</w:t>
        </w:r>
        <w:r w:rsidR="0020369E">
          <w:rPr>
            <w:rFonts w:ascii="Courier New" w:hAnsi="Courier New"/>
            <w:noProof/>
            <w:sz w:val="16"/>
            <w:lang w:val="fr-FR"/>
          </w:rPr>
          <w:t>D~1provisioned-data~1lcs-mo</w:t>
        </w:r>
        <w:r>
          <w:rPr>
            <w:rFonts w:ascii="Courier New" w:hAnsi="Courier New"/>
            <w:noProof/>
            <w:sz w:val="16"/>
            <w:lang w:val="fr-FR"/>
          </w:rPr>
          <w:t>-data'</w:t>
        </w:r>
      </w:ins>
    </w:p>
    <w:p w14:paraId="2794AB8C" w14:textId="77777777" w:rsidR="00E90418" w:rsidRDefault="00E90418" w:rsidP="00E90418">
      <w:pPr>
        <w:pStyle w:val="PL"/>
      </w:pPr>
      <w:r>
        <w:t xml:space="preserve">  /subscription-data/{ueId}/pp-data:</w:t>
      </w:r>
    </w:p>
    <w:p w14:paraId="0D85EBD6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65B51947" w14:textId="77777777" w:rsidR="00E90418" w:rsidRDefault="00E90418" w:rsidP="00E90418">
      <w:pPr>
        <w:pStyle w:val="PL"/>
      </w:pPr>
      <w:r>
        <w:t xml:space="preserve">  /subscription-data/{ueId}/context-data/ee-subscriptions:</w:t>
      </w:r>
    </w:p>
    <w:p w14:paraId="6F979CE5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266AF0CF" w14:textId="77777777" w:rsidR="00E90418" w:rsidRDefault="00E90418" w:rsidP="00E90418">
      <w:pPr>
        <w:pStyle w:val="PL"/>
      </w:pPr>
      <w:r>
        <w:t xml:space="preserve">  /subscription-data/{ueId}/context-data/ee-subscriptions/{subsId}:</w:t>
      </w:r>
    </w:p>
    <w:p w14:paraId="6FA4F32A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2611746A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/subscription-data/{ueId}/context-data/ee-subscriptions/{subsId}/amf-subscriptions:</w:t>
      </w:r>
    </w:p>
    <w:p w14:paraId="06ABDE8D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0A858B1C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/subscription-data/group-data/{ueGroupId}/ee-subscriptions:</w:t>
      </w:r>
    </w:p>
    <w:p w14:paraId="40367A61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'TS29505_Subscription_Data.yaml#/paths/~1subscription-data~1group-data~1%7BueGroupId%7D~1ee-subscriptions'</w:t>
      </w:r>
    </w:p>
    <w:p w14:paraId="0501A07A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/subscription-data/group-data/{ueGroupId}/ee-subscriptions/{subsId}:</w:t>
      </w:r>
    </w:p>
    <w:p w14:paraId="2A761581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0F23BDA6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</w:t>
      </w:r>
      <w:r>
        <w:rPr>
          <w:lang w:val="fr-FR"/>
        </w:rPr>
        <w:t>5g-vn-groups</w:t>
      </w:r>
      <w:r w:rsidRPr="005446A7">
        <w:rPr>
          <w:lang w:val="fr-FR"/>
        </w:rPr>
        <w:t>:</w:t>
      </w:r>
    </w:p>
    <w:p w14:paraId="692F3D3A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</w:t>
      </w:r>
      <w:r>
        <w:rPr>
          <w:lang w:val="fr-FR"/>
        </w:rPr>
        <w:t>5g-vn-groups</w:t>
      </w:r>
      <w:r w:rsidRPr="005446A7">
        <w:rPr>
          <w:lang w:val="fr-FR"/>
        </w:rPr>
        <w:t>'</w:t>
      </w:r>
    </w:p>
    <w:p w14:paraId="544CD58D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</w:t>
      </w:r>
      <w:r>
        <w:rPr>
          <w:lang w:val="fr-FR"/>
        </w:rPr>
        <w:t>5g-vn-groups/{externalGroupId</w:t>
      </w:r>
      <w:r w:rsidRPr="005446A7">
        <w:rPr>
          <w:lang w:val="fr-FR"/>
        </w:rPr>
        <w:t>}:</w:t>
      </w:r>
    </w:p>
    <w:p w14:paraId="22A96940" w14:textId="77777777" w:rsidR="00E90418" w:rsidRDefault="00E90418" w:rsidP="00E90418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'TS29505_Subscription_Data.yaml#/paths/~1subscription-data~1group-data~1</w:t>
      </w:r>
      <w:r>
        <w:rPr>
          <w:lang w:val="fr-FR"/>
        </w:rPr>
        <w:t>5g-vn-groups</w:t>
      </w:r>
      <w:r w:rsidRPr="005446A7">
        <w:rPr>
          <w:lang w:val="fr-FR"/>
        </w:rPr>
        <w:t>~1%7B</w:t>
      </w:r>
      <w:r>
        <w:rPr>
          <w:lang w:val="fr-FR"/>
        </w:rPr>
        <w:t>externalGroupId</w:t>
      </w:r>
      <w:r w:rsidRPr="005446A7">
        <w:rPr>
          <w:lang w:val="fr-FR"/>
        </w:rPr>
        <w:t>%7D'</w:t>
      </w:r>
    </w:p>
    <w:p w14:paraId="58378CB9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/subscription-data/{ueId}/ee-profile-data:</w:t>
      </w:r>
    </w:p>
    <w:p w14:paraId="661E7231" w14:textId="77777777" w:rsidR="00E90418" w:rsidRDefault="00E90418" w:rsidP="00E90418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'TS29505_Subscription_Data.yaml#/paths/~1subscription-data~1%7BueId%7D~1ee-profile-data'</w:t>
      </w:r>
    </w:p>
    <w:p w14:paraId="390FAB9A" w14:textId="77777777" w:rsidR="00E90418" w:rsidRDefault="00E90418" w:rsidP="00E90418">
      <w:pPr>
        <w:pStyle w:val="PL"/>
      </w:pPr>
      <w:r>
        <w:t xml:space="preserve">  /subscription-data/{ueId}/context-data/sdm-subscriptions:</w:t>
      </w:r>
    </w:p>
    <w:p w14:paraId="2936F8B5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3CEFEF5A" w14:textId="77777777" w:rsidR="00E90418" w:rsidRDefault="00E90418" w:rsidP="00E90418">
      <w:pPr>
        <w:pStyle w:val="PL"/>
      </w:pPr>
      <w:r>
        <w:t xml:space="preserve">  /subscription-data/{ueId}/context-data/sdm-subscriptions/{subsId}:</w:t>
      </w:r>
    </w:p>
    <w:p w14:paraId="5BBE20FE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28048D30" w14:textId="77777777" w:rsidR="00E90418" w:rsidRPr="005446A7" w:rsidRDefault="00E90418" w:rsidP="00E90418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/subscription-data/shared-data:</w:t>
      </w:r>
    </w:p>
    <w:p w14:paraId="51A926E7" w14:textId="77777777" w:rsidR="00E90418" w:rsidRDefault="00E90418" w:rsidP="00E90418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'TS29505_Subscription_Data.yaml#/paths/~1subscription-data~1shared-data'</w:t>
      </w:r>
    </w:p>
    <w:p w14:paraId="61465C29" w14:textId="77777777" w:rsidR="00E90418" w:rsidRDefault="00E90418" w:rsidP="00E90418">
      <w:pPr>
        <w:pStyle w:val="PL"/>
      </w:pPr>
      <w:r>
        <w:t xml:space="preserve">  /subscription-data/subs-to-notify:</w:t>
      </w:r>
    </w:p>
    <w:p w14:paraId="634A6E7A" w14:textId="77777777" w:rsidR="00E90418" w:rsidRDefault="00E90418" w:rsidP="00E90418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397D3981" w14:textId="77777777" w:rsidR="00E90418" w:rsidRDefault="00E90418" w:rsidP="00E90418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1413D505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57DFDB69" w14:textId="77777777" w:rsidR="00E90418" w:rsidRDefault="00E90418" w:rsidP="00E90418">
      <w:pPr>
        <w:pStyle w:val="PL"/>
      </w:pPr>
      <w:r>
        <w:t xml:space="preserve">  /subscription-data/{ueId}/{servingPlmnId}/provisioned-data/trace-data:</w:t>
      </w:r>
    </w:p>
    <w:p w14:paraId="41F126A2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5B63E65F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2289BC54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190AB8FC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4B67668D" w14:textId="77777777" w:rsidR="00E90418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58D6023E" w14:textId="77777777" w:rsidR="00E90418" w:rsidRPr="005446A7" w:rsidRDefault="00E90418" w:rsidP="00E9041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</w:t>
      </w:r>
      <w:r>
        <w:rPr>
          <w:rFonts w:ascii="Courier New" w:hAnsi="Courier New"/>
          <w:noProof/>
          <w:sz w:val="16"/>
          <w:lang w:val="fr-FR"/>
        </w:rPr>
        <w:t>group-data/group</w:t>
      </w:r>
      <w:r w:rsidRPr="005446A7">
        <w:rPr>
          <w:rFonts w:ascii="Courier New" w:hAnsi="Courier New"/>
          <w:noProof/>
          <w:sz w:val="16"/>
          <w:lang w:val="fr-FR"/>
        </w:rPr>
        <w:t>-</w:t>
      </w:r>
      <w:r>
        <w:rPr>
          <w:rFonts w:ascii="Courier New" w:hAnsi="Courier New"/>
          <w:noProof/>
          <w:sz w:val="16"/>
          <w:lang w:val="fr-FR"/>
        </w:rPr>
        <w:t>identifiers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2520E841" w14:textId="77777777" w:rsidR="00E90418" w:rsidRPr="00625D1B" w:rsidRDefault="00E90418" w:rsidP="00E9041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</w:t>
      </w:r>
      <w:r>
        <w:rPr>
          <w:rFonts w:ascii="Courier New" w:hAnsi="Courier New"/>
          <w:noProof/>
          <w:sz w:val="16"/>
          <w:lang w:val="fr-FR"/>
        </w:rPr>
        <w:t>group-data</w:t>
      </w:r>
      <w:r w:rsidRPr="005446A7"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  <w:lang w:val="fr-FR"/>
        </w:rPr>
        <w:t>group-identifiers'</w:t>
      </w:r>
    </w:p>
    <w:p w14:paraId="567EC828" w14:textId="7BE563C3" w:rsidR="008D5D41" w:rsidRDefault="008D5D41" w:rsidP="00485CA7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39B6125F" w14:textId="0854C63A" w:rsidR="00485CA7" w:rsidRPr="002B557F" w:rsidRDefault="00485CA7" w:rsidP="00485CA7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485CA7" w:rsidRPr="002B55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D6674" w14:textId="77777777" w:rsidR="00ED482E" w:rsidRDefault="00ED482E">
      <w:r>
        <w:separator/>
      </w:r>
    </w:p>
  </w:endnote>
  <w:endnote w:type="continuationSeparator" w:id="0">
    <w:p w14:paraId="605E0BC3" w14:textId="77777777" w:rsidR="00ED482E" w:rsidRDefault="00ED4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BC479" w14:textId="77777777" w:rsidR="00ED482E" w:rsidRDefault="00ED482E">
      <w:r>
        <w:separator/>
      </w:r>
    </w:p>
  </w:footnote>
  <w:footnote w:type="continuationSeparator" w:id="0">
    <w:p w14:paraId="376F3AB8" w14:textId="77777777" w:rsidR="00ED482E" w:rsidRDefault="00ED4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003AF8" w:rsidRDefault="00003A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003AF8" w:rsidRDefault="00003A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003AF8" w:rsidRDefault="00003A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003AF8" w:rsidRDefault="00003A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B21C6"/>
    <w:multiLevelType w:val="hybridMultilevel"/>
    <w:tmpl w:val="AD5ACD98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" w15:restartNumberingAfterBreak="0">
    <w:nsid w:val="48B475C0"/>
    <w:multiLevelType w:val="hybridMultilevel"/>
    <w:tmpl w:val="253E020C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CC9015C"/>
    <w:multiLevelType w:val="hybridMultilevel"/>
    <w:tmpl w:val="AF76C52A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4F845BF"/>
    <w:multiLevelType w:val="hybridMultilevel"/>
    <w:tmpl w:val="B96E247E"/>
    <w:lvl w:ilvl="0" w:tplc="5FE66B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DC64D4"/>
    <w:multiLevelType w:val="hybridMultilevel"/>
    <w:tmpl w:val="B94A054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F8"/>
    <w:rsid w:val="000065E7"/>
    <w:rsid w:val="00020068"/>
    <w:rsid w:val="00022E4A"/>
    <w:rsid w:val="00030FEB"/>
    <w:rsid w:val="00047663"/>
    <w:rsid w:val="000638B9"/>
    <w:rsid w:val="000705B9"/>
    <w:rsid w:val="00081F33"/>
    <w:rsid w:val="00091C24"/>
    <w:rsid w:val="000A1F3D"/>
    <w:rsid w:val="000A1F6F"/>
    <w:rsid w:val="000A628A"/>
    <w:rsid w:val="000A6394"/>
    <w:rsid w:val="000B0AC4"/>
    <w:rsid w:val="000B7FED"/>
    <w:rsid w:val="000C038A"/>
    <w:rsid w:val="000C2FDD"/>
    <w:rsid w:val="000C3FE8"/>
    <w:rsid w:val="000C6598"/>
    <w:rsid w:val="000C7E42"/>
    <w:rsid w:val="000F53D5"/>
    <w:rsid w:val="000F73CA"/>
    <w:rsid w:val="001158C8"/>
    <w:rsid w:val="00115F3D"/>
    <w:rsid w:val="00122F40"/>
    <w:rsid w:val="001254E0"/>
    <w:rsid w:val="001279A2"/>
    <w:rsid w:val="00145D43"/>
    <w:rsid w:val="00150D37"/>
    <w:rsid w:val="00155BD3"/>
    <w:rsid w:val="001566A5"/>
    <w:rsid w:val="00187F00"/>
    <w:rsid w:val="00191F43"/>
    <w:rsid w:val="00192C46"/>
    <w:rsid w:val="001A08B3"/>
    <w:rsid w:val="001A7B60"/>
    <w:rsid w:val="001B03A6"/>
    <w:rsid w:val="001B52F0"/>
    <w:rsid w:val="001B7A65"/>
    <w:rsid w:val="001D69EF"/>
    <w:rsid w:val="001D7AF6"/>
    <w:rsid w:val="001E41F3"/>
    <w:rsid w:val="001E7FF3"/>
    <w:rsid w:val="001F1E04"/>
    <w:rsid w:val="001F4E74"/>
    <w:rsid w:val="0020369E"/>
    <w:rsid w:val="002055D3"/>
    <w:rsid w:val="00210292"/>
    <w:rsid w:val="00232128"/>
    <w:rsid w:val="00237008"/>
    <w:rsid w:val="00241A2D"/>
    <w:rsid w:val="00242471"/>
    <w:rsid w:val="00247D9B"/>
    <w:rsid w:val="00251E01"/>
    <w:rsid w:val="00256653"/>
    <w:rsid w:val="0026004D"/>
    <w:rsid w:val="0026362B"/>
    <w:rsid w:val="002640DD"/>
    <w:rsid w:val="00264C31"/>
    <w:rsid w:val="00275D12"/>
    <w:rsid w:val="00283503"/>
    <w:rsid w:val="00283C68"/>
    <w:rsid w:val="00284FEB"/>
    <w:rsid w:val="002860C4"/>
    <w:rsid w:val="002914F3"/>
    <w:rsid w:val="00296082"/>
    <w:rsid w:val="002A5A9C"/>
    <w:rsid w:val="002B28AE"/>
    <w:rsid w:val="002B557F"/>
    <w:rsid w:val="002B5741"/>
    <w:rsid w:val="002D0E94"/>
    <w:rsid w:val="002D1E5D"/>
    <w:rsid w:val="002E1924"/>
    <w:rsid w:val="002F45C2"/>
    <w:rsid w:val="00305409"/>
    <w:rsid w:val="00316D59"/>
    <w:rsid w:val="0032695F"/>
    <w:rsid w:val="00341D8C"/>
    <w:rsid w:val="003609EF"/>
    <w:rsid w:val="0036231A"/>
    <w:rsid w:val="00374DD4"/>
    <w:rsid w:val="003815B9"/>
    <w:rsid w:val="0038243E"/>
    <w:rsid w:val="003A29A5"/>
    <w:rsid w:val="003A3A0B"/>
    <w:rsid w:val="003B2809"/>
    <w:rsid w:val="003B2C04"/>
    <w:rsid w:val="003B6D7B"/>
    <w:rsid w:val="003B6DBA"/>
    <w:rsid w:val="003D7E90"/>
    <w:rsid w:val="003E1A36"/>
    <w:rsid w:val="003E66AA"/>
    <w:rsid w:val="003F08E3"/>
    <w:rsid w:val="003F309F"/>
    <w:rsid w:val="004012A0"/>
    <w:rsid w:val="00410371"/>
    <w:rsid w:val="00415B9D"/>
    <w:rsid w:val="004242F1"/>
    <w:rsid w:val="00443C23"/>
    <w:rsid w:val="00457235"/>
    <w:rsid w:val="0046434D"/>
    <w:rsid w:val="00466E0B"/>
    <w:rsid w:val="00477F5F"/>
    <w:rsid w:val="00485CA7"/>
    <w:rsid w:val="00486EE5"/>
    <w:rsid w:val="00492E64"/>
    <w:rsid w:val="00495EB8"/>
    <w:rsid w:val="004B3B99"/>
    <w:rsid w:val="004B5404"/>
    <w:rsid w:val="004B5C70"/>
    <w:rsid w:val="004B72AD"/>
    <w:rsid w:val="004B75B7"/>
    <w:rsid w:val="004C0598"/>
    <w:rsid w:val="004C4C9B"/>
    <w:rsid w:val="004D3814"/>
    <w:rsid w:val="004D7644"/>
    <w:rsid w:val="004E09B0"/>
    <w:rsid w:val="004E1669"/>
    <w:rsid w:val="004E2448"/>
    <w:rsid w:val="005020F2"/>
    <w:rsid w:val="00505FA3"/>
    <w:rsid w:val="0051580D"/>
    <w:rsid w:val="00531D86"/>
    <w:rsid w:val="00533A5F"/>
    <w:rsid w:val="00533E02"/>
    <w:rsid w:val="00547111"/>
    <w:rsid w:val="00550A3D"/>
    <w:rsid w:val="00567D1B"/>
    <w:rsid w:val="00570453"/>
    <w:rsid w:val="00577C11"/>
    <w:rsid w:val="00592D74"/>
    <w:rsid w:val="005A087D"/>
    <w:rsid w:val="005B211F"/>
    <w:rsid w:val="005D5981"/>
    <w:rsid w:val="005D63FF"/>
    <w:rsid w:val="005E2C44"/>
    <w:rsid w:val="005F4938"/>
    <w:rsid w:val="006208DC"/>
    <w:rsid w:val="00621188"/>
    <w:rsid w:val="00621F0E"/>
    <w:rsid w:val="006257ED"/>
    <w:rsid w:val="0063658A"/>
    <w:rsid w:val="00645DC3"/>
    <w:rsid w:val="0066462D"/>
    <w:rsid w:val="00674FA6"/>
    <w:rsid w:val="00680E3C"/>
    <w:rsid w:val="0068161E"/>
    <w:rsid w:val="00687462"/>
    <w:rsid w:val="006916A3"/>
    <w:rsid w:val="00695808"/>
    <w:rsid w:val="00697758"/>
    <w:rsid w:val="006A3253"/>
    <w:rsid w:val="006B352E"/>
    <w:rsid w:val="006B46FB"/>
    <w:rsid w:val="006D3F74"/>
    <w:rsid w:val="006E21FB"/>
    <w:rsid w:val="006E5BD3"/>
    <w:rsid w:val="006E7198"/>
    <w:rsid w:val="0070567D"/>
    <w:rsid w:val="007165AA"/>
    <w:rsid w:val="00725F0B"/>
    <w:rsid w:val="0074253C"/>
    <w:rsid w:val="007534D4"/>
    <w:rsid w:val="0076568A"/>
    <w:rsid w:val="00773386"/>
    <w:rsid w:val="00775C83"/>
    <w:rsid w:val="00783CB4"/>
    <w:rsid w:val="00792342"/>
    <w:rsid w:val="00793CF4"/>
    <w:rsid w:val="007977A8"/>
    <w:rsid w:val="007B512A"/>
    <w:rsid w:val="007B515E"/>
    <w:rsid w:val="007C2097"/>
    <w:rsid w:val="007D3A94"/>
    <w:rsid w:val="007D42B8"/>
    <w:rsid w:val="007D6A07"/>
    <w:rsid w:val="007F7259"/>
    <w:rsid w:val="008040A8"/>
    <w:rsid w:val="008151E6"/>
    <w:rsid w:val="008279FA"/>
    <w:rsid w:val="008439C5"/>
    <w:rsid w:val="00845DA3"/>
    <w:rsid w:val="008537B6"/>
    <w:rsid w:val="008579A5"/>
    <w:rsid w:val="008626E7"/>
    <w:rsid w:val="00863250"/>
    <w:rsid w:val="00870EE7"/>
    <w:rsid w:val="008775F6"/>
    <w:rsid w:val="008863B9"/>
    <w:rsid w:val="00887D94"/>
    <w:rsid w:val="008A45A6"/>
    <w:rsid w:val="008A5417"/>
    <w:rsid w:val="008C32B8"/>
    <w:rsid w:val="008D5D41"/>
    <w:rsid w:val="008E7F48"/>
    <w:rsid w:val="008F193E"/>
    <w:rsid w:val="008F3CA6"/>
    <w:rsid w:val="008F686C"/>
    <w:rsid w:val="008F68B0"/>
    <w:rsid w:val="00901F55"/>
    <w:rsid w:val="00906FC7"/>
    <w:rsid w:val="009072EE"/>
    <w:rsid w:val="00907BA6"/>
    <w:rsid w:val="009148DE"/>
    <w:rsid w:val="009230DE"/>
    <w:rsid w:val="00941E30"/>
    <w:rsid w:val="00942354"/>
    <w:rsid w:val="00967402"/>
    <w:rsid w:val="009777D9"/>
    <w:rsid w:val="009809DC"/>
    <w:rsid w:val="00991B88"/>
    <w:rsid w:val="009A5753"/>
    <w:rsid w:val="009A579D"/>
    <w:rsid w:val="009A5E08"/>
    <w:rsid w:val="009C6A7C"/>
    <w:rsid w:val="009E3297"/>
    <w:rsid w:val="009F1EDD"/>
    <w:rsid w:val="009F2404"/>
    <w:rsid w:val="009F734F"/>
    <w:rsid w:val="00A069D4"/>
    <w:rsid w:val="00A246B6"/>
    <w:rsid w:val="00A331A3"/>
    <w:rsid w:val="00A47E70"/>
    <w:rsid w:val="00A50CF0"/>
    <w:rsid w:val="00A51FC8"/>
    <w:rsid w:val="00A53F62"/>
    <w:rsid w:val="00A62B70"/>
    <w:rsid w:val="00A73FC7"/>
    <w:rsid w:val="00A7671C"/>
    <w:rsid w:val="00A771BC"/>
    <w:rsid w:val="00A83DFC"/>
    <w:rsid w:val="00A84AC6"/>
    <w:rsid w:val="00AA17B2"/>
    <w:rsid w:val="00AA2CBC"/>
    <w:rsid w:val="00AC3E47"/>
    <w:rsid w:val="00AC4587"/>
    <w:rsid w:val="00AC5820"/>
    <w:rsid w:val="00AC6D2C"/>
    <w:rsid w:val="00AD1994"/>
    <w:rsid w:val="00AD1CD8"/>
    <w:rsid w:val="00AD52EC"/>
    <w:rsid w:val="00AF1B83"/>
    <w:rsid w:val="00AF392F"/>
    <w:rsid w:val="00B03379"/>
    <w:rsid w:val="00B213C6"/>
    <w:rsid w:val="00B258BB"/>
    <w:rsid w:val="00B3252D"/>
    <w:rsid w:val="00B3298D"/>
    <w:rsid w:val="00B67B97"/>
    <w:rsid w:val="00B747E0"/>
    <w:rsid w:val="00B81FD9"/>
    <w:rsid w:val="00B968C8"/>
    <w:rsid w:val="00BA3EC5"/>
    <w:rsid w:val="00BA51D9"/>
    <w:rsid w:val="00BA7DFC"/>
    <w:rsid w:val="00BB5DFC"/>
    <w:rsid w:val="00BB727C"/>
    <w:rsid w:val="00BC4D93"/>
    <w:rsid w:val="00BD279D"/>
    <w:rsid w:val="00BD323D"/>
    <w:rsid w:val="00BD49E8"/>
    <w:rsid w:val="00BD6A86"/>
    <w:rsid w:val="00BD6BB8"/>
    <w:rsid w:val="00BE417D"/>
    <w:rsid w:val="00BF6693"/>
    <w:rsid w:val="00C04979"/>
    <w:rsid w:val="00C2434F"/>
    <w:rsid w:val="00C365AC"/>
    <w:rsid w:val="00C46B7D"/>
    <w:rsid w:val="00C516CB"/>
    <w:rsid w:val="00C61F78"/>
    <w:rsid w:val="00C66BA2"/>
    <w:rsid w:val="00C73C18"/>
    <w:rsid w:val="00C75502"/>
    <w:rsid w:val="00C9531E"/>
    <w:rsid w:val="00C95985"/>
    <w:rsid w:val="00CB1A76"/>
    <w:rsid w:val="00CB2C3F"/>
    <w:rsid w:val="00CB4F88"/>
    <w:rsid w:val="00CB7CC1"/>
    <w:rsid w:val="00CC0A4C"/>
    <w:rsid w:val="00CC5026"/>
    <w:rsid w:val="00CC68D0"/>
    <w:rsid w:val="00CC769C"/>
    <w:rsid w:val="00D03F9A"/>
    <w:rsid w:val="00D06D51"/>
    <w:rsid w:val="00D07798"/>
    <w:rsid w:val="00D1223E"/>
    <w:rsid w:val="00D24991"/>
    <w:rsid w:val="00D4399E"/>
    <w:rsid w:val="00D44C73"/>
    <w:rsid w:val="00D50255"/>
    <w:rsid w:val="00D66520"/>
    <w:rsid w:val="00D72F78"/>
    <w:rsid w:val="00D86385"/>
    <w:rsid w:val="00D91EFA"/>
    <w:rsid w:val="00D96FA5"/>
    <w:rsid w:val="00DA1E55"/>
    <w:rsid w:val="00DB1089"/>
    <w:rsid w:val="00DB2520"/>
    <w:rsid w:val="00DB7B25"/>
    <w:rsid w:val="00DC33AF"/>
    <w:rsid w:val="00DC5654"/>
    <w:rsid w:val="00DD07FB"/>
    <w:rsid w:val="00DE34CF"/>
    <w:rsid w:val="00DF6646"/>
    <w:rsid w:val="00E06C9E"/>
    <w:rsid w:val="00E13F3D"/>
    <w:rsid w:val="00E34898"/>
    <w:rsid w:val="00E3655A"/>
    <w:rsid w:val="00E36B2A"/>
    <w:rsid w:val="00E4183F"/>
    <w:rsid w:val="00E555CA"/>
    <w:rsid w:val="00E67624"/>
    <w:rsid w:val="00E8079D"/>
    <w:rsid w:val="00E83E1C"/>
    <w:rsid w:val="00E90418"/>
    <w:rsid w:val="00EA337E"/>
    <w:rsid w:val="00EB09B7"/>
    <w:rsid w:val="00EB114C"/>
    <w:rsid w:val="00EB17E0"/>
    <w:rsid w:val="00EB77F2"/>
    <w:rsid w:val="00EC61B5"/>
    <w:rsid w:val="00EC7F0D"/>
    <w:rsid w:val="00ED482E"/>
    <w:rsid w:val="00EE6BA5"/>
    <w:rsid w:val="00EE7D7C"/>
    <w:rsid w:val="00EF1899"/>
    <w:rsid w:val="00EF555D"/>
    <w:rsid w:val="00F05F0D"/>
    <w:rsid w:val="00F07250"/>
    <w:rsid w:val="00F074D0"/>
    <w:rsid w:val="00F20B28"/>
    <w:rsid w:val="00F25D98"/>
    <w:rsid w:val="00F300FB"/>
    <w:rsid w:val="00F4285B"/>
    <w:rsid w:val="00F5625C"/>
    <w:rsid w:val="00F678BA"/>
    <w:rsid w:val="00F8025B"/>
    <w:rsid w:val="00F804BB"/>
    <w:rsid w:val="00F82366"/>
    <w:rsid w:val="00FA5EE0"/>
    <w:rsid w:val="00FB4C1A"/>
    <w:rsid w:val="00FB5958"/>
    <w:rsid w:val="00FB6386"/>
    <w:rsid w:val="00FE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B3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07BA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66462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DC33A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DB1089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15B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8D5D4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003AF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D25A0-71B2-430B-94CC-D523E0BC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1535</Words>
  <Characters>8753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5</cp:revision>
  <cp:lastPrinted>1900-01-01T08:00:00Z</cp:lastPrinted>
  <dcterms:created xsi:type="dcterms:W3CDTF">2019-10-10T08:06:00Z</dcterms:created>
  <dcterms:modified xsi:type="dcterms:W3CDTF">2019-10-10T15:44:00Z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(3)q2XxjaNHeOF2oIJHFRztsk/uuTadjYFfSFKe5G0cMNGcdYF1eo+3UykG+lrlR3/x7a5L1pSt
s02rlBkILfVsrWSE/GxmHbEUXL3ia9OH0U7BpsF8hsrhGAhdIso/s/UIdI++Mv3vvnZTonFf
yw2rk/hv1VUfmQQv9xjXiRJqM/AhZDFfFfiWnvUtPLwYQz/jmz2VG0xoGY7JHNsYNr16w6ug
mQCMPLtTsztz2AB9kc</vt:lpwstr>
  </property>
  <property fmtid="{D5CDD505-2E9C-101B-9397-08002B2CF9AE}" pid="22" name="_2015_ms_pID_7253431">
    <vt:lpwstr>iXyJXUkzp+SfbFph7/d5aZcsQ7/FxBMtAyKIqkndyMOiaQDDfPGjqo
uiu7mISXsSXYhZigAWEa6Nkf6GeaBXZbz+/fwhBiXxGvEIHDsZHIYYNFeB70AB1kUjTx68z1
7bBQV13xf7ePM+MnMUllkyT0jIJr5gQfc+FeUXRpO1O6JUAXYYtVm9oHcADSnH4IylIFpdbk
ajH5xhoY1vOVxyoXiaOKlqq1yjO7EzvUYACi</vt:lpwstr>
  </property>
  <property fmtid="{D5CDD505-2E9C-101B-9397-08002B2CF9AE}" pid="23" name="_2015_ms_pID_7253432">
    <vt:lpwstr>+Q==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1570690199</vt:lpwstr>
  </property>
</Properties>
</file>